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31A7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1A7F">
        <w:rPr>
          <w:b/>
          <w:noProof/>
          <w:sz w:val="24"/>
        </w:rPr>
        <w:t>3GPP TSG-</w:t>
      </w:r>
      <w:r w:rsidRPr="00631A7F">
        <w:rPr>
          <w:b/>
          <w:noProof/>
          <w:sz w:val="24"/>
        </w:rPr>
        <w:fldChar w:fldCharType="begin"/>
      </w:r>
      <w:r w:rsidRPr="00631A7F">
        <w:rPr>
          <w:b/>
          <w:noProof/>
          <w:sz w:val="24"/>
        </w:rPr>
        <w:instrText xml:space="preserve"> DOCPROPERTY  TSG/WGRef  \* MERGEFORMAT </w:instrText>
      </w:r>
      <w:r w:rsidRPr="00631A7F">
        <w:rPr>
          <w:b/>
          <w:noProof/>
          <w:sz w:val="24"/>
        </w:rPr>
        <w:fldChar w:fldCharType="separate"/>
      </w:r>
      <w:r w:rsidRPr="00631A7F">
        <w:rPr>
          <w:b/>
          <w:noProof/>
          <w:sz w:val="24"/>
        </w:rPr>
        <w:t>RAN5</w:t>
      </w:r>
      <w:r w:rsidRPr="00631A7F">
        <w:rPr>
          <w:b/>
          <w:noProof/>
          <w:sz w:val="24"/>
        </w:rPr>
        <w:fldChar w:fldCharType="end"/>
      </w:r>
      <w:r w:rsidR="002006D8" w:rsidRPr="00631A7F">
        <w:rPr>
          <w:b/>
          <w:noProof/>
          <w:sz w:val="24"/>
        </w:rPr>
        <w:t xml:space="preserve"> Meeting #</w:t>
      </w:r>
      <w:r w:rsidRPr="00631A7F">
        <w:rPr>
          <w:b/>
          <w:noProof/>
          <w:sz w:val="24"/>
        </w:rPr>
        <w:t>9</w:t>
      </w:r>
      <w:r w:rsidR="00C35759" w:rsidRPr="00631A7F">
        <w:rPr>
          <w:b/>
          <w:noProof/>
          <w:sz w:val="24"/>
        </w:rPr>
        <w:t>3</w:t>
      </w:r>
      <w:r w:rsidRPr="00631A7F">
        <w:rPr>
          <w:b/>
          <w:noProof/>
          <w:sz w:val="24"/>
        </w:rPr>
        <w:t>-</w:t>
      </w:r>
      <w:r w:rsidRPr="00631A7F">
        <w:rPr>
          <w:rFonts w:hint="eastAsia"/>
          <w:b/>
          <w:noProof/>
          <w:sz w:val="24"/>
          <w:lang w:eastAsia="zh-CN"/>
        </w:rPr>
        <w:t>e</w:t>
      </w:r>
      <w:r w:rsidR="001E41F3" w:rsidRPr="00631A7F">
        <w:rPr>
          <w:b/>
          <w:i/>
          <w:noProof/>
          <w:sz w:val="28"/>
        </w:rPr>
        <w:tab/>
      </w:r>
      <w:r w:rsidRPr="00631A7F">
        <w:rPr>
          <w:b/>
          <w:i/>
          <w:noProof/>
          <w:sz w:val="28"/>
        </w:rPr>
        <w:t>R5-2</w:t>
      </w:r>
      <w:r w:rsidR="00895CB3" w:rsidRPr="00631A7F">
        <w:rPr>
          <w:b/>
          <w:i/>
          <w:noProof/>
          <w:sz w:val="28"/>
        </w:rPr>
        <w:t>1</w:t>
      </w:r>
      <w:r w:rsidR="000532CD" w:rsidRPr="00631A7F">
        <w:rPr>
          <w:b/>
          <w:i/>
          <w:noProof/>
          <w:sz w:val="28"/>
        </w:rPr>
        <w:t>7</w:t>
      </w:r>
      <w:r w:rsidR="00631A7F" w:rsidRPr="00631A7F">
        <w:rPr>
          <w:b/>
          <w:i/>
          <w:noProof/>
          <w:sz w:val="28"/>
        </w:rPr>
        <w:t>887</w:t>
      </w:r>
    </w:p>
    <w:p w:rsidR="001E41F3" w:rsidRPr="00631A7F" w:rsidRDefault="003D4A19" w:rsidP="005E2C44">
      <w:pPr>
        <w:pStyle w:val="CRCoverPage"/>
        <w:outlineLvl w:val="0"/>
        <w:rPr>
          <w:b/>
          <w:noProof/>
          <w:sz w:val="24"/>
        </w:rPr>
      </w:pPr>
      <w:r w:rsidRPr="00631A7F">
        <w:rPr>
          <w:b/>
          <w:noProof/>
          <w:sz w:val="24"/>
        </w:rPr>
        <w:t>Electronic Meeting</w:t>
      </w:r>
      <w:r w:rsidRPr="00631A7F">
        <w:fldChar w:fldCharType="begin"/>
      </w:r>
      <w:r w:rsidRPr="00631A7F">
        <w:instrText xml:space="preserve"> DOCPROPERTY  Country  \* MERGEFORMAT </w:instrText>
      </w:r>
      <w:r w:rsidRPr="00631A7F">
        <w:fldChar w:fldCharType="end"/>
      </w:r>
      <w:r w:rsidRPr="00631A7F">
        <w:rPr>
          <w:b/>
          <w:noProof/>
          <w:sz w:val="24"/>
        </w:rPr>
        <w:t xml:space="preserve">, </w:t>
      </w:r>
      <w:r w:rsidRPr="00631A7F">
        <w:rPr>
          <w:b/>
          <w:noProof/>
          <w:sz w:val="24"/>
        </w:rPr>
        <w:fldChar w:fldCharType="begin"/>
      </w:r>
      <w:r w:rsidRPr="00631A7F">
        <w:rPr>
          <w:b/>
          <w:noProof/>
          <w:sz w:val="24"/>
        </w:rPr>
        <w:instrText xml:space="preserve"> DOCPROPERTY  StartDate  \* MERGEFORMAT </w:instrText>
      </w:r>
      <w:r w:rsidRPr="00631A7F">
        <w:rPr>
          <w:b/>
          <w:noProof/>
          <w:sz w:val="24"/>
        </w:rPr>
        <w:fldChar w:fldCharType="separate"/>
      </w:r>
      <w:r w:rsidR="00C35759" w:rsidRPr="00631A7F">
        <w:rPr>
          <w:b/>
          <w:noProof/>
          <w:sz w:val="24"/>
        </w:rPr>
        <w:t>08</w:t>
      </w:r>
      <w:r w:rsidRPr="00631A7F">
        <w:rPr>
          <w:b/>
          <w:noProof/>
          <w:sz w:val="24"/>
        </w:rPr>
        <w:t xml:space="preserve">th </w:t>
      </w:r>
      <w:r w:rsidRPr="00631A7F">
        <w:rPr>
          <w:b/>
          <w:noProof/>
          <w:sz w:val="24"/>
        </w:rPr>
        <w:fldChar w:fldCharType="end"/>
      </w:r>
      <w:r w:rsidR="00C35759" w:rsidRPr="00631A7F">
        <w:rPr>
          <w:b/>
          <w:noProof/>
          <w:sz w:val="24"/>
        </w:rPr>
        <w:t>Nov</w:t>
      </w:r>
      <w:r w:rsidRPr="00631A7F">
        <w:rPr>
          <w:b/>
          <w:noProof/>
          <w:sz w:val="24"/>
        </w:rPr>
        <w:t xml:space="preserve">– </w:t>
      </w:r>
      <w:r w:rsidRPr="00631A7F">
        <w:rPr>
          <w:b/>
          <w:noProof/>
          <w:sz w:val="24"/>
        </w:rPr>
        <w:fldChar w:fldCharType="begin"/>
      </w:r>
      <w:r w:rsidRPr="00631A7F">
        <w:rPr>
          <w:b/>
          <w:noProof/>
          <w:sz w:val="24"/>
        </w:rPr>
        <w:instrText xml:space="preserve"> DOCPROPERTY  EndDate  \* MERGEFORMAT </w:instrText>
      </w:r>
      <w:r w:rsidRPr="00631A7F">
        <w:rPr>
          <w:b/>
          <w:noProof/>
          <w:sz w:val="24"/>
        </w:rPr>
        <w:fldChar w:fldCharType="separate"/>
      </w:r>
      <w:r w:rsidR="00C35759" w:rsidRPr="00631A7F">
        <w:rPr>
          <w:b/>
          <w:noProof/>
          <w:sz w:val="24"/>
        </w:rPr>
        <w:t>19</w:t>
      </w:r>
      <w:r w:rsidRPr="00631A7F">
        <w:rPr>
          <w:b/>
          <w:noProof/>
          <w:sz w:val="24"/>
        </w:rPr>
        <w:t xml:space="preserve">th </w:t>
      </w:r>
      <w:r w:rsidR="00C35759" w:rsidRPr="00631A7F">
        <w:rPr>
          <w:b/>
          <w:noProof/>
          <w:sz w:val="24"/>
        </w:rPr>
        <w:t>Nov</w:t>
      </w:r>
      <w:r w:rsidRPr="00631A7F">
        <w:rPr>
          <w:b/>
          <w:noProof/>
          <w:sz w:val="24"/>
        </w:rPr>
        <w:t xml:space="preserve"> 20</w:t>
      </w:r>
      <w:r w:rsidRPr="00631A7F">
        <w:rPr>
          <w:b/>
          <w:noProof/>
          <w:sz w:val="24"/>
        </w:rPr>
        <w:fldChar w:fldCharType="end"/>
      </w:r>
      <w:r w:rsidR="002006D8" w:rsidRPr="00631A7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1A7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31A7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1A7F">
              <w:rPr>
                <w:i/>
                <w:noProof/>
                <w:sz w:val="14"/>
              </w:rPr>
              <w:t>CR-Form-v</w:t>
            </w:r>
            <w:r w:rsidR="008863B9" w:rsidRPr="00631A7F">
              <w:rPr>
                <w:i/>
                <w:noProof/>
                <w:sz w:val="14"/>
              </w:rPr>
              <w:t>12.</w:t>
            </w:r>
            <w:r w:rsidR="002E472E" w:rsidRPr="00631A7F">
              <w:rPr>
                <w:i/>
                <w:noProof/>
                <w:sz w:val="14"/>
              </w:rPr>
              <w:t>1</w:t>
            </w:r>
          </w:p>
        </w:tc>
      </w:tr>
      <w:tr w:rsidR="001E41F3" w:rsidRPr="00631A7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A7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1A7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31A7F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1A7F">
              <w:rPr>
                <w:b/>
                <w:noProof/>
                <w:sz w:val="28"/>
              </w:rPr>
              <w:fldChar w:fldCharType="begin"/>
            </w:r>
            <w:r w:rsidRPr="00631A7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31A7F">
              <w:rPr>
                <w:b/>
                <w:noProof/>
                <w:sz w:val="28"/>
              </w:rPr>
              <w:fldChar w:fldCharType="separate"/>
            </w:r>
            <w:r w:rsidRPr="00631A7F">
              <w:rPr>
                <w:b/>
                <w:noProof/>
                <w:sz w:val="28"/>
              </w:rPr>
              <w:t>38.5</w:t>
            </w:r>
            <w:r w:rsidR="00C35759" w:rsidRPr="00631A7F">
              <w:rPr>
                <w:b/>
                <w:noProof/>
                <w:sz w:val="28"/>
              </w:rPr>
              <w:t>08</w:t>
            </w:r>
            <w:r w:rsidRPr="00631A7F">
              <w:rPr>
                <w:b/>
                <w:noProof/>
                <w:sz w:val="28"/>
              </w:rPr>
              <w:t>-</w:t>
            </w:r>
            <w:r w:rsidRPr="00631A7F">
              <w:rPr>
                <w:b/>
                <w:noProof/>
                <w:sz w:val="28"/>
              </w:rPr>
              <w:fldChar w:fldCharType="end"/>
            </w:r>
            <w:r w:rsidR="00C35759" w:rsidRPr="00631A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A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31A7F" w:rsidRDefault="000532CD" w:rsidP="000532CD">
            <w:pPr>
              <w:pStyle w:val="CRCoverPage"/>
              <w:spacing w:after="0"/>
              <w:rPr>
                <w:noProof/>
              </w:rPr>
            </w:pPr>
            <w:r w:rsidRPr="00631A7F">
              <w:rPr>
                <w:b/>
                <w:noProof/>
                <w:sz w:val="28"/>
              </w:rPr>
              <w:t>2120</w:t>
            </w:r>
          </w:p>
        </w:tc>
        <w:tc>
          <w:tcPr>
            <w:tcW w:w="709" w:type="dxa"/>
          </w:tcPr>
          <w:p w:rsidR="001E41F3" w:rsidRPr="00631A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1A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31A7F" w:rsidRDefault="00631A7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1A7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631A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1A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31A7F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1A7F">
              <w:rPr>
                <w:b/>
                <w:noProof/>
                <w:sz w:val="28"/>
              </w:rPr>
              <w:t>17.2</w:t>
            </w:r>
            <w:r w:rsidR="003D4A19" w:rsidRPr="00631A7F">
              <w:rPr>
                <w:b/>
                <w:noProof/>
                <w:sz w:val="28"/>
              </w:rPr>
              <w:t>.</w:t>
            </w:r>
            <w:r w:rsidRPr="00631A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A7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A7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1A7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1A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1A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1A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1A7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1A7F">
              <w:rPr>
                <w:rFonts w:cs="Arial"/>
                <w:i/>
                <w:noProof/>
              </w:rPr>
              <w:t>on using this form</w:t>
            </w:r>
            <w:r w:rsidR="0051580D" w:rsidRPr="00631A7F">
              <w:rPr>
                <w:rFonts w:cs="Arial"/>
                <w:i/>
                <w:noProof/>
              </w:rPr>
              <w:t>: c</w:t>
            </w:r>
            <w:r w:rsidR="00F25D98" w:rsidRPr="00631A7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1A7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31A7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1A7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1A7F" w:rsidTr="00547111">
        <w:tc>
          <w:tcPr>
            <w:tcW w:w="9641" w:type="dxa"/>
            <w:gridSpan w:val="9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31A7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1A7F" w:rsidTr="00A7671C">
        <w:tc>
          <w:tcPr>
            <w:tcW w:w="2835" w:type="dxa"/>
          </w:tcPr>
          <w:p w:rsidR="00F25D98" w:rsidRPr="00631A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Proposed change</w:t>
            </w:r>
            <w:r w:rsidR="00A7671C" w:rsidRPr="00631A7F">
              <w:rPr>
                <w:b/>
                <w:i/>
                <w:noProof/>
              </w:rPr>
              <w:t xml:space="preserve"> </w:t>
            </w:r>
            <w:r w:rsidRPr="00631A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31A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A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31A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31A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A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31A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31A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A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31A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31A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A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31A7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631A7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1A7F" w:rsidTr="00547111">
        <w:tc>
          <w:tcPr>
            <w:tcW w:w="9640" w:type="dxa"/>
            <w:gridSpan w:val="11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Title:</w:t>
            </w:r>
            <w:r w:rsidRPr="00631A7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542502" w:rsidP="00542502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noProof/>
                <w:lang w:eastAsia="zh-CN"/>
              </w:rPr>
              <w:t>Correction to DIRECT LINK IDENTIFIER UPDATE ACK msg</w:t>
            </w: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noProof/>
              </w:rPr>
              <w:fldChar w:fldCharType="begin"/>
            </w:r>
            <w:r w:rsidRPr="00631A7F">
              <w:rPr>
                <w:noProof/>
              </w:rPr>
              <w:instrText xml:space="preserve"> DOCPROPERTY  SourceIfWg  \* MERGEFORMAT </w:instrText>
            </w:r>
            <w:r w:rsidRPr="00631A7F">
              <w:rPr>
                <w:noProof/>
              </w:rPr>
              <w:fldChar w:fldCharType="separate"/>
            </w:r>
            <w:r w:rsidRPr="00631A7F">
              <w:rPr>
                <w:noProof/>
              </w:rPr>
              <w:t>Huawei, HiSilicon</w:t>
            </w:r>
            <w:r w:rsidRPr="00631A7F">
              <w:rPr>
                <w:noProof/>
              </w:rPr>
              <w:fldChar w:fldCharType="end"/>
            </w: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t>R5</w:t>
            </w: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Work item code</w:t>
            </w:r>
            <w:r w:rsidR="0051580D" w:rsidRPr="00631A7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31A7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noProof/>
              </w:rPr>
              <w:fldChar w:fldCharType="begin"/>
            </w:r>
            <w:r w:rsidRPr="00631A7F">
              <w:rPr>
                <w:noProof/>
              </w:rPr>
              <w:instrText xml:space="preserve"> DOCPROPERTY  RelatedWis  \* MERGEFORMAT </w:instrText>
            </w:r>
            <w:r w:rsidRPr="00631A7F">
              <w:rPr>
                <w:noProof/>
              </w:rPr>
              <w:fldChar w:fldCharType="separate"/>
            </w:r>
            <w:r w:rsidR="00C35759" w:rsidRPr="00631A7F">
              <w:rPr>
                <w:noProof/>
              </w:rPr>
              <w:fldChar w:fldCharType="begin"/>
            </w:r>
            <w:r w:rsidR="00C35759" w:rsidRPr="00631A7F">
              <w:rPr>
                <w:noProof/>
              </w:rPr>
              <w:instrText xml:space="preserve"> DOCPROPERTY  RelatedWis  \* MERGEFORMAT </w:instrText>
            </w:r>
            <w:r w:rsidR="00C35759" w:rsidRPr="00631A7F">
              <w:rPr>
                <w:noProof/>
              </w:rPr>
              <w:fldChar w:fldCharType="separate"/>
            </w:r>
            <w:r w:rsidR="00C35759" w:rsidRPr="00631A7F">
              <w:rPr>
                <w:noProof/>
              </w:rPr>
              <w:t>5G_V2X_NRSL_eV2XARC-UEConTest</w:t>
            </w:r>
            <w:r w:rsidR="00C35759" w:rsidRPr="00631A7F">
              <w:rPr>
                <w:noProof/>
              </w:rPr>
              <w:fldChar w:fldCharType="end"/>
            </w:r>
            <w:r w:rsidRPr="00631A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31A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31A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A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noProof/>
              </w:rPr>
              <w:fldChar w:fldCharType="begin"/>
            </w:r>
            <w:r w:rsidRPr="00631A7F">
              <w:rPr>
                <w:noProof/>
              </w:rPr>
              <w:instrText xml:space="preserve"> DOCPROPERTY  ResDate  \* MERGEFORMAT </w:instrText>
            </w:r>
            <w:r w:rsidRPr="00631A7F">
              <w:rPr>
                <w:noProof/>
              </w:rPr>
              <w:fldChar w:fldCharType="separate"/>
            </w:r>
            <w:r w:rsidRPr="00631A7F">
              <w:rPr>
                <w:noProof/>
              </w:rPr>
              <w:t>202</w:t>
            </w:r>
            <w:r w:rsidR="00C35759" w:rsidRPr="00631A7F">
              <w:rPr>
                <w:noProof/>
              </w:rPr>
              <w:t>1-10</w:t>
            </w:r>
            <w:r w:rsidRPr="00631A7F">
              <w:rPr>
                <w:noProof/>
              </w:rPr>
              <w:t>-</w:t>
            </w:r>
            <w:r w:rsidRPr="00631A7F">
              <w:rPr>
                <w:noProof/>
              </w:rPr>
              <w:fldChar w:fldCharType="end"/>
            </w:r>
            <w:r w:rsidR="00C35759" w:rsidRPr="00631A7F">
              <w:rPr>
                <w:noProof/>
              </w:rPr>
              <w:t>29</w:t>
            </w: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31A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1A7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31A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noProof/>
              </w:rPr>
              <w:fldChar w:fldCharType="begin"/>
            </w:r>
            <w:r w:rsidRPr="00631A7F">
              <w:rPr>
                <w:noProof/>
              </w:rPr>
              <w:instrText xml:space="preserve"> DOCPROPERTY  Release  \* MERGEFORMAT </w:instrText>
            </w:r>
            <w:r w:rsidRPr="00631A7F">
              <w:rPr>
                <w:noProof/>
              </w:rPr>
              <w:fldChar w:fldCharType="separate"/>
            </w:r>
            <w:r w:rsidRPr="00631A7F">
              <w:rPr>
                <w:noProof/>
              </w:rPr>
              <w:t>Rel-1</w:t>
            </w:r>
            <w:r w:rsidR="00E70236" w:rsidRPr="00631A7F">
              <w:rPr>
                <w:noProof/>
              </w:rPr>
              <w:t>7</w:t>
            </w:r>
            <w:r w:rsidRPr="00631A7F">
              <w:rPr>
                <w:noProof/>
              </w:rPr>
              <w:fldChar w:fldCharType="end"/>
            </w:r>
          </w:p>
        </w:tc>
      </w:tr>
      <w:tr w:rsidR="001E41F3" w:rsidRPr="00631A7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1A7F">
              <w:rPr>
                <w:i/>
                <w:noProof/>
                <w:sz w:val="18"/>
              </w:rPr>
              <w:t xml:space="preserve">Use </w:t>
            </w:r>
            <w:r w:rsidRPr="00631A7F">
              <w:rPr>
                <w:i/>
                <w:noProof/>
                <w:sz w:val="18"/>
                <w:u w:val="single"/>
              </w:rPr>
              <w:t>one</w:t>
            </w:r>
            <w:r w:rsidRPr="00631A7F">
              <w:rPr>
                <w:i/>
                <w:noProof/>
                <w:sz w:val="18"/>
              </w:rPr>
              <w:t xml:space="preserve"> of the following categories:</w:t>
            </w:r>
            <w:r w:rsidRPr="00631A7F">
              <w:rPr>
                <w:b/>
                <w:i/>
                <w:noProof/>
                <w:sz w:val="18"/>
              </w:rPr>
              <w:br/>
              <w:t>F</w:t>
            </w:r>
            <w:r w:rsidRPr="00631A7F">
              <w:rPr>
                <w:i/>
                <w:noProof/>
                <w:sz w:val="18"/>
              </w:rPr>
              <w:t xml:space="preserve">  (correction)</w:t>
            </w:r>
            <w:r w:rsidRPr="00631A7F">
              <w:rPr>
                <w:i/>
                <w:noProof/>
                <w:sz w:val="18"/>
              </w:rPr>
              <w:br/>
            </w:r>
            <w:r w:rsidRPr="00631A7F">
              <w:rPr>
                <w:b/>
                <w:i/>
                <w:noProof/>
                <w:sz w:val="18"/>
              </w:rPr>
              <w:t>A</w:t>
            </w:r>
            <w:r w:rsidRPr="00631A7F">
              <w:rPr>
                <w:i/>
                <w:noProof/>
                <w:sz w:val="18"/>
              </w:rPr>
              <w:t xml:space="preserve">  (</w:t>
            </w:r>
            <w:r w:rsidR="00DE34CF" w:rsidRPr="00631A7F">
              <w:rPr>
                <w:i/>
                <w:noProof/>
                <w:sz w:val="18"/>
              </w:rPr>
              <w:t xml:space="preserve">mirror </w:t>
            </w:r>
            <w:r w:rsidRPr="00631A7F">
              <w:rPr>
                <w:i/>
                <w:noProof/>
                <w:sz w:val="18"/>
              </w:rPr>
              <w:t>correspond</w:t>
            </w:r>
            <w:r w:rsidR="00DE34CF" w:rsidRPr="00631A7F">
              <w:rPr>
                <w:i/>
                <w:noProof/>
                <w:sz w:val="18"/>
              </w:rPr>
              <w:t xml:space="preserve">ing </w:t>
            </w:r>
            <w:r w:rsidRPr="00631A7F">
              <w:rPr>
                <w:i/>
                <w:noProof/>
                <w:sz w:val="18"/>
              </w:rPr>
              <w:t xml:space="preserve">to a </w:t>
            </w:r>
            <w:r w:rsidR="00DE34CF" w:rsidRPr="00631A7F">
              <w:rPr>
                <w:i/>
                <w:noProof/>
                <w:sz w:val="18"/>
              </w:rPr>
              <w:t xml:space="preserve">change </w:t>
            </w:r>
            <w:r w:rsidRPr="00631A7F">
              <w:rPr>
                <w:i/>
                <w:noProof/>
                <w:sz w:val="18"/>
              </w:rPr>
              <w:t xml:space="preserve">in an earlier </w:t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="00665C47" w:rsidRPr="00631A7F">
              <w:rPr>
                <w:i/>
                <w:noProof/>
                <w:sz w:val="18"/>
              </w:rPr>
              <w:tab/>
            </w:r>
            <w:r w:rsidRPr="00631A7F">
              <w:rPr>
                <w:i/>
                <w:noProof/>
                <w:sz w:val="18"/>
              </w:rPr>
              <w:t>release)</w:t>
            </w:r>
            <w:r w:rsidRPr="00631A7F">
              <w:rPr>
                <w:i/>
                <w:noProof/>
                <w:sz w:val="18"/>
              </w:rPr>
              <w:br/>
            </w:r>
            <w:r w:rsidRPr="00631A7F">
              <w:rPr>
                <w:b/>
                <w:i/>
                <w:noProof/>
                <w:sz w:val="18"/>
              </w:rPr>
              <w:t>B</w:t>
            </w:r>
            <w:r w:rsidRPr="00631A7F">
              <w:rPr>
                <w:i/>
                <w:noProof/>
                <w:sz w:val="18"/>
              </w:rPr>
              <w:t xml:space="preserve">  (addition of feature), </w:t>
            </w:r>
            <w:r w:rsidRPr="00631A7F">
              <w:rPr>
                <w:i/>
                <w:noProof/>
                <w:sz w:val="18"/>
              </w:rPr>
              <w:br/>
            </w:r>
            <w:r w:rsidRPr="00631A7F">
              <w:rPr>
                <w:b/>
                <w:i/>
                <w:noProof/>
                <w:sz w:val="18"/>
              </w:rPr>
              <w:t>C</w:t>
            </w:r>
            <w:r w:rsidRPr="00631A7F">
              <w:rPr>
                <w:i/>
                <w:noProof/>
                <w:sz w:val="18"/>
              </w:rPr>
              <w:t xml:space="preserve">  (functional modification of feature)</w:t>
            </w:r>
            <w:r w:rsidRPr="00631A7F">
              <w:rPr>
                <w:i/>
                <w:noProof/>
                <w:sz w:val="18"/>
              </w:rPr>
              <w:br/>
            </w:r>
            <w:r w:rsidRPr="00631A7F">
              <w:rPr>
                <w:b/>
                <w:i/>
                <w:noProof/>
                <w:sz w:val="18"/>
              </w:rPr>
              <w:t>D</w:t>
            </w:r>
            <w:r w:rsidRPr="00631A7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31A7F" w:rsidRDefault="001E41F3">
            <w:pPr>
              <w:pStyle w:val="CRCoverPage"/>
              <w:rPr>
                <w:noProof/>
              </w:rPr>
            </w:pPr>
            <w:r w:rsidRPr="00631A7F">
              <w:rPr>
                <w:noProof/>
                <w:sz w:val="18"/>
              </w:rPr>
              <w:t>Detailed explanations of the above categories can</w:t>
            </w:r>
            <w:r w:rsidRPr="00631A7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1A7F">
                <w:rPr>
                  <w:rStyle w:val="aa"/>
                  <w:noProof/>
                  <w:sz w:val="18"/>
                </w:rPr>
                <w:t>TR 21.900</w:t>
              </w:r>
            </w:hyperlink>
            <w:r w:rsidRPr="00631A7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31A7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1A7F">
              <w:rPr>
                <w:i/>
                <w:noProof/>
                <w:sz w:val="18"/>
              </w:rPr>
              <w:t xml:space="preserve">Use </w:t>
            </w:r>
            <w:r w:rsidRPr="00631A7F">
              <w:rPr>
                <w:i/>
                <w:noProof/>
                <w:sz w:val="18"/>
                <w:u w:val="single"/>
              </w:rPr>
              <w:t>one</w:t>
            </w:r>
            <w:r w:rsidRPr="00631A7F">
              <w:rPr>
                <w:i/>
                <w:noProof/>
                <w:sz w:val="18"/>
              </w:rPr>
              <w:t xml:space="preserve"> of the following releases:</w:t>
            </w:r>
            <w:r w:rsidRPr="00631A7F">
              <w:rPr>
                <w:i/>
                <w:noProof/>
                <w:sz w:val="18"/>
              </w:rPr>
              <w:br/>
              <w:t>Rel-8</w:t>
            </w:r>
            <w:r w:rsidRPr="00631A7F">
              <w:rPr>
                <w:i/>
                <w:noProof/>
                <w:sz w:val="18"/>
              </w:rPr>
              <w:tab/>
              <w:t>(Release 8)</w:t>
            </w:r>
            <w:r w:rsidR="007C2097" w:rsidRPr="00631A7F">
              <w:rPr>
                <w:i/>
                <w:noProof/>
                <w:sz w:val="18"/>
              </w:rPr>
              <w:br/>
              <w:t>Rel-9</w:t>
            </w:r>
            <w:r w:rsidR="007C2097" w:rsidRPr="00631A7F">
              <w:rPr>
                <w:i/>
                <w:noProof/>
                <w:sz w:val="18"/>
              </w:rPr>
              <w:tab/>
              <w:t>(Release 9)</w:t>
            </w:r>
            <w:r w:rsidR="009777D9" w:rsidRPr="00631A7F">
              <w:rPr>
                <w:i/>
                <w:noProof/>
                <w:sz w:val="18"/>
              </w:rPr>
              <w:br/>
              <w:t>Rel-10</w:t>
            </w:r>
            <w:r w:rsidR="009777D9" w:rsidRPr="00631A7F">
              <w:rPr>
                <w:i/>
                <w:noProof/>
                <w:sz w:val="18"/>
              </w:rPr>
              <w:tab/>
              <w:t>(Release 10)</w:t>
            </w:r>
            <w:r w:rsidR="000C038A" w:rsidRPr="00631A7F">
              <w:rPr>
                <w:i/>
                <w:noProof/>
                <w:sz w:val="18"/>
              </w:rPr>
              <w:br/>
              <w:t>Rel-11</w:t>
            </w:r>
            <w:r w:rsidR="000C038A" w:rsidRPr="00631A7F">
              <w:rPr>
                <w:i/>
                <w:noProof/>
                <w:sz w:val="18"/>
              </w:rPr>
              <w:tab/>
              <w:t>(Release 11)</w:t>
            </w:r>
            <w:r w:rsidR="000C038A" w:rsidRPr="00631A7F">
              <w:rPr>
                <w:i/>
                <w:noProof/>
                <w:sz w:val="18"/>
              </w:rPr>
              <w:br/>
            </w:r>
            <w:r w:rsidR="002E472E" w:rsidRPr="00631A7F">
              <w:rPr>
                <w:i/>
                <w:noProof/>
                <w:sz w:val="18"/>
              </w:rPr>
              <w:t>…</w:t>
            </w:r>
            <w:r w:rsidR="0051580D" w:rsidRPr="00631A7F">
              <w:rPr>
                <w:i/>
                <w:noProof/>
                <w:sz w:val="18"/>
              </w:rPr>
              <w:br/>
            </w:r>
            <w:r w:rsidR="00E34898" w:rsidRPr="00631A7F">
              <w:rPr>
                <w:i/>
                <w:noProof/>
                <w:sz w:val="18"/>
              </w:rPr>
              <w:t>Rel-15</w:t>
            </w:r>
            <w:r w:rsidR="00E34898" w:rsidRPr="00631A7F">
              <w:rPr>
                <w:i/>
                <w:noProof/>
                <w:sz w:val="18"/>
              </w:rPr>
              <w:tab/>
              <w:t>(Release 15)</w:t>
            </w:r>
            <w:r w:rsidR="00E34898" w:rsidRPr="00631A7F">
              <w:rPr>
                <w:i/>
                <w:noProof/>
                <w:sz w:val="18"/>
              </w:rPr>
              <w:br/>
              <w:t>Rel-16</w:t>
            </w:r>
            <w:r w:rsidR="00E34898" w:rsidRPr="00631A7F">
              <w:rPr>
                <w:i/>
                <w:noProof/>
                <w:sz w:val="18"/>
              </w:rPr>
              <w:tab/>
              <w:t>(Release 16)</w:t>
            </w:r>
            <w:r w:rsidR="002E472E" w:rsidRPr="00631A7F">
              <w:rPr>
                <w:i/>
                <w:noProof/>
                <w:sz w:val="18"/>
              </w:rPr>
              <w:br/>
              <w:t>Rel-17</w:t>
            </w:r>
            <w:r w:rsidR="002E472E" w:rsidRPr="00631A7F">
              <w:rPr>
                <w:i/>
                <w:noProof/>
                <w:sz w:val="18"/>
              </w:rPr>
              <w:tab/>
              <w:t>(Release 17)</w:t>
            </w:r>
            <w:r w:rsidR="002E472E" w:rsidRPr="00631A7F">
              <w:rPr>
                <w:i/>
                <w:noProof/>
                <w:sz w:val="18"/>
              </w:rPr>
              <w:br/>
              <w:t>Rel-18</w:t>
            </w:r>
            <w:r w:rsidR="002E472E" w:rsidRPr="00631A7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31A7F" w:rsidTr="00547111">
        <w:tc>
          <w:tcPr>
            <w:tcW w:w="1843" w:type="dxa"/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rFonts w:hint="eastAsia"/>
                <w:noProof/>
                <w:lang w:eastAsia="zh-CN"/>
              </w:rPr>
              <w:t>1,</w:t>
            </w:r>
            <w:r w:rsidRPr="00631A7F">
              <w:rPr>
                <w:noProof/>
                <w:lang w:eastAsia="zh-CN"/>
              </w:rPr>
              <w:t xml:space="preserve"> </w:t>
            </w:r>
            <w:r w:rsidR="00C35759" w:rsidRPr="00631A7F">
              <w:rPr>
                <w:noProof/>
                <w:lang w:eastAsia="zh-CN"/>
              </w:rPr>
              <w:t xml:space="preserve">The content of </w:t>
            </w:r>
            <w:r w:rsidR="00542502" w:rsidRPr="00631A7F">
              <w:rPr>
                <w:noProof/>
                <w:lang w:eastAsia="zh-CN"/>
              </w:rPr>
              <w:t>DIRECT LINK IDENTIFIER UPDATE ACK</w:t>
            </w:r>
            <w:r w:rsidR="00C35759" w:rsidRPr="00631A7F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Summary of change</w:t>
            </w:r>
            <w:r w:rsidR="0051580D" w:rsidRPr="00631A7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1A7F">
              <w:rPr>
                <w:rFonts w:hint="eastAsia"/>
                <w:noProof/>
                <w:lang w:eastAsia="zh-CN"/>
              </w:rPr>
              <w:t>1</w:t>
            </w:r>
            <w:r w:rsidRPr="00631A7F">
              <w:rPr>
                <w:noProof/>
                <w:lang w:eastAsia="zh-CN"/>
              </w:rPr>
              <w:t xml:space="preserve">, </w:t>
            </w:r>
            <w:r w:rsidR="00C35759" w:rsidRPr="00631A7F">
              <w:rPr>
                <w:noProof/>
                <w:lang w:eastAsia="zh-CN"/>
              </w:rPr>
              <w:t xml:space="preserve">Default content of </w:t>
            </w:r>
            <w:r w:rsidR="00542502" w:rsidRPr="00631A7F">
              <w:rPr>
                <w:noProof/>
                <w:lang w:eastAsia="zh-CN"/>
              </w:rPr>
              <w:t>DIRECT LINK IDENTIFIER UPDATE ACK</w:t>
            </w:r>
            <w:r w:rsidR="00C35759" w:rsidRPr="00631A7F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631A7F">
              <w:rPr>
                <w:noProof/>
                <w:lang w:eastAsia="zh-CN"/>
              </w:rPr>
              <w:t xml:space="preserve">No Default </w:t>
            </w:r>
            <w:r w:rsidR="00542502" w:rsidRPr="00631A7F">
              <w:rPr>
                <w:noProof/>
                <w:lang w:eastAsia="zh-CN"/>
              </w:rPr>
              <w:t>DIRECT LINK IDENTIFIER UPDATE ACK</w:t>
            </w:r>
            <w:r w:rsidRPr="00631A7F">
              <w:rPr>
                <w:noProof/>
                <w:lang w:eastAsia="zh-CN"/>
              </w:rPr>
              <w:t xml:space="preserve"> msg can be used for NR V2X TCs</w:t>
            </w:r>
            <w:r w:rsidR="00E70236" w:rsidRPr="00631A7F">
              <w:rPr>
                <w:noProof/>
                <w:lang w:eastAsia="zh-CN"/>
              </w:rPr>
              <w:t>.</w:t>
            </w:r>
          </w:p>
        </w:tc>
      </w:tr>
      <w:tr w:rsidR="001E41F3" w:rsidRPr="00631A7F" w:rsidTr="00547111">
        <w:tc>
          <w:tcPr>
            <w:tcW w:w="2694" w:type="dxa"/>
            <w:gridSpan w:val="2"/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1A7F">
              <w:rPr>
                <w:noProof/>
                <w:lang w:eastAsia="zh-CN"/>
              </w:rPr>
              <w:t>4.7.4</w:t>
            </w: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A7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A7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31A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31A7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31A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31A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1A7F">
              <w:rPr>
                <w:noProof/>
              </w:rPr>
              <w:t xml:space="preserve"> Other core specifications</w:t>
            </w:r>
            <w:r w:rsidRPr="00631A7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A7F">
              <w:rPr>
                <w:noProof/>
              </w:rPr>
              <w:t xml:space="preserve">TS/TR ... CR ... </w:t>
            </w: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31A7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31A7F" w:rsidRDefault="001E41F3">
            <w:pPr>
              <w:pStyle w:val="CRCoverPage"/>
              <w:spacing w:after="0"/>
              <w:rPr>
                <w:noProof/>
              </w:rPr>
            </w:pPr>
            <w:r w:rsidRPr="00631A7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A7F">
              <w:rPr>
                <w:noProof/>
              </w:rPr>
              <w:t>TS/TR</w:t>
            </w:r>
            <w:r w:rsidR="00C35759" w:rsidRPr="00631A7F">
              <w:rPr>
                <w:noProof/>
              </w:rPr>
              <w:t xml:space="preserve"> ... CR </w:t>
            </w:r>
            <w:r w:rsidR="003D4A19" w:rsidRPr="00631A7F">
              <w:rPr>
                <w:noProof/>
              </w:rPr>
              <w:t>...</w:t>
            </w:r>
            <w:r w:rsidRPr="00631A7F">
              <w:rPr>
                <w:noProof/>
              </w:rPr>
              <w:t xml:space="preserve"> </w:t>
            </w:r>
          </w:p>
        </w:tc>
      </w:tr>
      <w:tr w:rsidR="001E41F3" w:rsidRPr="00631A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 xml:space="preserve">(show </w:t>
            </w:r>
            <w:r w:rsidR="00592D74" w:rsidRPr="00631A7F">
              <w:rPr>
                <w:b/>
                <w:i/>
                <w:noProof/>
              </w:rPr>
              <w:t xml:space="preserve">related </w:t>
            </w:r>
            <w:r w:rsidRPr="00631A7F">
              <w:rPr>
                <w:b/>
                <w:i/>
                <w:noProof/>
              </w:rPr>
              <w:t>CR</w:t>
            </w:r>
            <w:r w:rsidR="00592D74" w:rsidRPr="00631A7F">
              <w:rPr>
                <w:b/>
                <w:i/>
                <w:noProof/>
              </w:rPr>
              <w:t>s</w:t>
            </w:r>
            <w:r w:rsidRPr="00631A7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31A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31A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31A7F" w:rsidRDefault="001E41F3">
            <w:pPr>
              <w:pStyle w:val="CRCoverPage"/>
              <w:spacing w:after="0"/>
              <w:rPr>
                <w:noProof/>
              </w:rPr>
            </w:pPr>
            <w:r w:rsidRPr="00631A7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31A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A7F">
              <w:rPr>
                <w:noProof/>
              </w:rPr>
              <w:t>TS</w:t>
            </w:r>
            <w:r w:rsidR="000A6394" w:rsidRPr="00631A7F">
              <w:rPr>
                <w:noProof/>
              </w:rPr>
              <w:t xml:space="preserve">/TR ... CR ... </w:t>
            </w:r>
          </w:p>
        </w:tc>
      </w:tr>
      <w:tr w:rsidR="001E41F3" w:rsidRPr="00631A7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31A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A7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31A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1A7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1A7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631A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631A7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A7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631A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A7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383" w:rsidRPr="00631A7F" w:rsidRDefault="00F96EF7" w:rsidP="00631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1A7F">
              <w:rPr>
                <w:noProof/>
                <w:lang w:eastAsia="zh-CN"/>
              </w:rPr>
              <w:t>R</w:t>
            </w:r>
            <w:r w:rsidR="00631A7F" w:rsidRPr="00631A7F">
              <w:rPr>
                <w:noProof/>
                <w:lang w:eastAsia="zh-CN"/>
              </w:rPr>
              <w:t>evised from R5-217043r1</w:t>
            </w:r>
            <w:r w:rsidR="00776383" w:rsidRPr="00631A7F">
              <w:rPr>
                <w:lang w:eastAsia="ja-JP"/>
              </w:rPr>
              <w:t>.</w:t>
            </w:r>
          </w:p>
        </w:tc>
      </w:tr>
    </w:tbl>
    <w:p w:rsidR="001E41F3" w:rsidRPr="00631A7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631A7F" w:rsidRDefault="001E41F3">
      <w:pPr>
        <w:rPr>
          <w:noProof/>
        </w:rPr>
        <w:sectPr w:rsidR="001E41F3" w:rsidRPr="00631A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631A7F" w:rsidRDefault="003D4A19" w:rsidP="003D4A19">
      <w:pPr>
        <w:pStyle w:val="H6"/>
        <w:rPr>
          <w:b/>
          <w:noProof/>
          <w:color w:val="00B0F0"/>
        </w:rPr>
      </w:pPr>
      <w:r w:rsidRPr="00631A7F">
        <w:rPr>
          <w:b/>
          <w:noProof/>
          <w:color w:val="00B0F0"/>
        </w:rPr>
        <w:lastRenderedPageBreak/>
        <w:t>&lt;Start of modified section 1&gt;</w:t>
      </w:r>
    </w:p>
    <w:p w:rsidR="003D4A19" w:rsidRPr="00631A7F" w:rsidRDefault="003D4A19" w:rsidP="003D4A19">
      <w:pPr>
        <w:rPr>
          <w:noProof/>
        </w:rPr>
      </w:pPr>
    </w:p>
    <w:p w:rsidR="00811A4C" w:rsidRPr="00631A7F" w:rsidRDefault="00811A4C" w:rsidP="00811A4C">
      <w:pPr>
        <w:pStyle w:val="3"/>
      </w:pPr>
      <w:r w:rsidRPr="00631A7F">
        <w:t>4.7.4</w:t>
      </w:r>
      <w:r w:rsidRPr="00631A7F">
        <w:tab/>
        <w:t xml:space="preserve">Contents of </w:t>
      </w:r>
      <w:r w:rsidRPr="00631A7F">
        <w:rPr>
          <w:lang w:eastAsia="zh-CN"/>
        </w:rPr>
        <w:t xml:space="preserve">V2X </w:t>
      </w:r>
      <w:r w:rsidRPr="00631A7F">
        <w:t>messages</w:t>
      </w:r>
    </w:p>
    <w:p w:rsidR="00811A4C" w:rsidRPr="00631A7F" w:rsidRDefault="00C35759" w:rsidP="00811A4C">
      <w:pPr>
        <w:rPr>
          <w:lang w:eastAsia="zh-CN"/>
        </w:rPr>
      </w:pPr>
      <w:r w:rsidRPr="00631A7F">
        <w:rPr>
          <w:lang w:eastAsia="zh-CN"/>
        </w:rPr>
        <w:t>…</w:t>
      </w:r>
    </w:p>
    <w:p w:rsidR="00811A4C" w:rsidRPr="00631A7F" w:rsidRDefault="00811A4C" w:rsidP="00811A4C">
      <w:pPr>
        <w:pStyle w:val="4"/>
      </w:pPr>
      <w:r w:rsidRPr="00631A7F">
        <w:t>–</w:t>
      </w:r>
      <w:r w:rsidRPr="00631A7F">
        <w:tab/>
      </w:r>
      <w:r w:rsidRPr="00631A7F">
        <w:rPr>
          <w:i/>
        </w:rPr>
        <w:t>DIRECT LINK IDENTIFIER UPDATE ACK</w:t>
      </w:r>
    </w:p>
    <w:p w:rsidR="00811A4C" w:rsidRPr="00631A7F" w:rsidRDefault="00811A4C" w:rsidP="00811A4C">
      <w:pPr>
        <w:pStyle w:val="TH"/>
        <w:rPr>
          <w:iCs/>
        </w:rPr>
      </w:pPr>
      <w:r w:rsidRPr="00631A7F">
        <w:t xml:space="preserve">Table 4.7.4-25: </w:t>
      </w:r>
      <w:r w:rsidRPr="00631A7F">
        <w:rPr>
          <w:iCs/>
        </w:rPr>
        <w:t>DIRECT LINK IDENTIFIER UPDATE ACK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631A7F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631A7F" w:rsidRDefault="00811A4C" w:rsidP="00242395">
            <w:pPr>
              <w:pStyle w:val="TAL"/>
            </w:pPr>
            <w:r w:rsidRPr="00631A7F">
              <w:t>Derivation Path: TS 24.587 Table 7.3.20.1.1</w:t>
            </w:r>
          </w:p>
        </w:tc>
      </w:tr>
      <w:tr w:rsidR="00811A4C" w:rsidRPr="00631A7F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631A7F" w:rsidRDefault="00811A4C" w:rsidP="00242395">
            <w:pPr>
              <w:pStyle w:val="TAH"/>
            </w:pPr>
            <w:r w:rsidRPr="00631A7F">
              <w:t>Information Element</w:t>
            </w:r>
          </w:p>
        </w:tc>
        <w:tc>
          <w:tcPr>
            <w:tcW w:w="2267" w:type="dxa"/>
          </w:tcPr>
          <w:p w:rsidR="00811A4C" w:rsidRPr="00631A7F" w:rsidRDefault="00811A4C" w:rsidP="00242395">
            <w:pPr>
              <w:pStyle w:val="TAH"/>
            </w:pPr>
            <w:r w:rsidRPr="00631A7F">
              <w:t>Value/remark</w:t>
            </w:r>
          </w:p>
        </w:tc>
        <w:tc>
          <w:tcPr>
            <w:tcW w:w="1700" w:type="dxa"/>
          </w:tcPr>
          <w:p w:rsidR="00811A4C" w:rsidRPr="00631A7F" w:rsidRDefault="00811A4C" w:rsidP="00242395">
            <w:pPr>
              <w:pStyle w:val="TAH"/>
            </w:pPr>
            <w:r w:rsidRPr="00631A7F">
              <w:t>Comment</w:t>
            </w:r>
          </w:p>
        </w:tc>
        <w:tc>
          <w:tcPr>
            <w:tcW w:w="1245" w:type="dxa"/>
          </w:tcPr>
          <w:p w:rsidR="00811A4C" w:rsidRPr="00631A7F" w:rsidRDefault="00811A4C" w:rsidP="00242395">
            <w:pPr>
              <w:pStyle w:val="TAH"/>
            </w:pPr>
            <w:r w:rsidRPr="00631A7F">
              <w:t>Condition</w:t>
            </w:r>
          </w:p>
        </w:tc>
      </w:tr>
      <w:tr w:rsidR="00811A4C" w:rsidRPr="00631A7F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631A7F" w:rsidRDefault="00811A4C" w:rsidP="00242395">
            <w:pPr>
              <w:pStyle w:val="TAL"/>
            </w:pPr>
            <w:del w:id="1" w:author="Huawei" w:date="2021-07-29T19:39:00Z">
              <w:r w:rsidRPr="00631A7F" w:rsidDel="004C334E">
                <w:delText>FFS</w:delText>
              </w:r>
            </w:del>
            <w:ins w:id="2" w:author="Huawei" w:date="2021-07-29T19:39:00Z">
              <w:r w:rsidR="004C334E" w:rsidRPr="00631A7F">
                <w:t>DIRECT LINK IDENTIFIER UPDATE ACK message identity</w:t>
              </w:r>
            </w:ins>
          </w:p>
        </w:tc>
        <w:tc>
          <w:tcPr>
            <w:tcW w:w="2267" w:type="dxa"/>
          </w:tcPr>
          <w:p w:rsidR="00811A4C" w:rsidRPr="00631A7F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9:00Z">
              <w:r w:rsidRPr="00631A7F">
                <w:rPr>
                  <w:sz w:val="18"/>
                  <w:szCs w:val="18"/>
                  <w:lang w:val="en-GB"/>
                </w:rPr>
                <w:t>'0001 0101'B</w:t>
              </w:r>
            </w:ins>
          </w:p>
        </w:tc>
        <w:tc>
          <w:tcPr>
            <w:tcW w:w="1700" w:type="dxa"/>
          </w:tcPr>
          <w:p w:rsidR="00811A4C" w:rsidRPr="00631A7F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631A7F" w:rsidRDefault="00811A4C" w:rsidP="00242395">
            <w:pPr>
              <w:pStyle w:val="TAL"/>
            </w:pPr>
          </w:p>
        </w:tc>
      </w:tr>
      <w:tr w:rsidR="006E7D2E" w:rsidRPr="00631A7F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5:00Z"/>
        </w:trPr>
        <w:tc>
          <w:tcPr>
            <w:tcW w:w="4535" w:type="dxa"/>
            <w:gridSpan w:val="2"/>
          </w:tcPr>
          <w:p w:rsidR="006E7D2E" w:rsidRPr="00631A7F" w:rsidDel="004C334E" w:rsidRDefault="006E7D2E" w:rsidP="006E7D2E">
            <w:pPr>
              <w:pStyle w:val="TAL"/>
              <w:rPr>
                <w:ins w:id="5" w:author="Huawei" w:date="2021-07-31T09:15:00Z"/>
              </w:rPr>
            </w:pPr>
            <w:ins w:id="6" w:author="Huawei" w:date="2021-07-31T09:15:00Z">
              <w:r w:rsidRPr="00631A7F">
                <w:t>Sequence number</w:t>
              </w:r>
            </w:ins>
          </w:p>
        </w:tc>
        <w:tc>
          <w:tcPr>
            <w:tcW w:w="2267" w:type="dxa"/>
          </w:tcPr>
          <w:p w:rsidR="006E7D2E" w:rsidRPr="00631A7F" w:rsidRDefault="006E7D2E" w:rsidP="006E7D2E">
            <w:pPr>
              <w:pStyle w:val="Default"/>
              <w:rPr>
                <w:ins w:id="7" w:author="Huawei" w:date="2021-07-31T09:15:00Z"/>
                <w:sz w:val="18"/>
                <w:szCs w:val="18"/>
                <w:lang w:val="en-GB"/>
              </w:rPr>
            </w:pPr>
            <w:ins w:id="8" w:author="Huawei" w:date="2021-07-31T09:15:00Z">
              <w:r w:rsidRPr="00631A7F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631A7F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631A7F">
                <w:rPr>
                  <w:sz w:val="18"/>
                  <w:szCs w:val="18"/>
                </w:rPr>
                <w:t>signalling</w:t>
              </w:r>
              <w:proofErr w:type="spellEnd"/>
              <w:r w:rsidRPr="00631A7F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631A7F" w:rsidRDefault="006E7D2E" w:rsidP="006E7D2E">
            <w:pPr>
              <w:pStyle w:val="TAL"/>
              <w:rPr>
                <w:ins w:id="9" w:author="Huawei" w:date="2021-07-31T09:15:00Z"/>
              </w:rPr>
            </w:pPr>
            <w:ins w:id="10" w:author="Huawei" w:date="2021-07-31T09:15:00Z">
              <w:r w:rsidRPr="00631A7F">
                <w:rPr>
                  <w:szCs w:val="18"/>
                </w:rPr>
                <w:t>0~255</w:t>
              </w:r>
              <w:r w:rsidRPr="00631A7F">
                <w:rPr>
                  <w:rFonts w:hint="eastAsia"/>
                  <w:szCs w:val="18"/>
                  <w:lang w:eastAsia="zh-CN"/>
                </w:rPr>
                <w:t>,</w:t>
              </w:r>
              <w:r w:rsidRPr="00631A7F">
                <w:rPr>
                  <w:szCs w:val="18"/>
                  <w:lang w:eastAsia="zh-CN"/>
                </w:rPr>
                <w:t xml:space="preserve"> </w:t>
              </w:r>
              <w:r w:rsidRPr="00631A7F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631A7F" w:rsidRDefault="006E7D2E" w:rsidP="006E7D2E">
            <w:pPr>
              <w:pStyle w:val="TAL"/>
              <w:rPr>
                <w:ins w:id="11" w:author="Huawei" w:date="2021-07-31T09:15:00Z"/>
              </w:rPr>
            </w:pPr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12" w:author="Huawei" w:date="2021-07-31T09:27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13" w:author="Huawei" w:date="2021-07-31T09:27:00Z"/>
              </w:rPr>
            </w:pPr>
            <w:ins w:id="14" w:author="Huawei" w:date="2021-11-11T15:14:00Z">
              <w:r w:rsidRPr="00631A7F">
                <w:rPr>
                  <w:lang w:eastAsia="ja-JP"/>
                </w:rPr>
                <w:t>LSB of K</w:t>
              </w:r>
              <w:r w:rsidRPr="00631A7F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631A7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631A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15" w:author="Huawei" w:date="2021-07-31T09:27:00Z"/>
                <w:sz w:val="18"/>
                <w:szCs w:val="18"/>
                <w:lang w:val="en-GB"/>
              </w:rPr>
            </w:pPr>
            <w:ins w:id="16" w:author="Huawei" w:date="2021-11-11T15:14:00Z">
              <w:r w:rsidRPr="00631A7F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17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18" w:author="Huawei" w:date="2021-07-31T09:27:00Z"/>
              </w:rPr>
            </w:pPr>
            <w:proofErr w:type="spellStart"/>
            <w:ins w:id="19" w:author="Huawei" w:date="2021-11-11T15:14:00Z">
              <w:r w:rsidRPr="00631A7F">
                <w:rPr>
                  <w:lang w:eastAsia="zh-CN"/>
                </w:rPr>
                <w:t>Tx</w:t>
              </w:r>
            </w:ins>
            <w:proofErr w:type="spellEnd"/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11-11T15:14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21" w:author="Huawei" w:date="2021-11-11T15:14:00Z"/>
                <w:lang w:eastAsia="ja-JP"/>
              </w:rPr>
            </w:pPr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22" w:author="Huawei" w:date="2021-11-11T15:14:00Z"/>
                <w:sz w:val="18"/>
                <w:szCs w:val="18"/>
                <w:lang w:val="en-GB"/>
              </w:rPr>
            </w:pPr>
            <w:ins w:id="23" w:author="Huawei" w:date="2021-11-11T15:14:00Z">
              <w:r w:rsidRPr="00631A7F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24" w:author="Huawei" w:date="2021-11-11T15:14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25" w:author="Huawei" w:date="2021-11-11T15:14:00Z"/>
              </w:rPr>
            </w:pPr>
            <w:ins w:id="26" w:author="Huawei" w:date="2021-11-11T15:14:00Z">
              <w:r w:rsidRPr="00631A7F">
                <w:rPr>
                  <w:rFonts w:hint="eastAsia"/>
                  <w:lang w:eastAsia="zh-CN"/>
                </w:rPr>
                <w:t>R</w:t>
              </w:r>
              <w:r w:rsidRPr="00631A7F">
                <w:rPr>
                  <w:lang w:eastAsia="zh-CN"/>
                </w:rPr>
                <w:t>x</w:t>
              </w:r>
            </w:ins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27" w:author="Huawei" w:date="2021-07-31T09:27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28" w:author="Huawei" w:date="2021-07-31T09:27:00Z"/>
              </w:rPr>
            </w:pPr>
            <w:ins w:id="29" w:author="Huawei" w:date="2021-07-31T09:28:00Z">
              <w:r w:rsidRPr="00631A7F">
                <w:t>Target layer-2 ID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30" w:author="Huawei" w:date="2021-07-31T09:27:00Z"/>
                <w:sz w:val="18"/>
                <w:szCs w:val="18"/>
                <w:lang w:val="en-GB"/>
              </w:rPr>
            </w:pPr>
            <w:ins w:id="31" w:author="Huawei" w:date="2021-07-31T16:34:00Z">
              <w:r w:rsidRPr="00631A7F">
                <w:rPr>
                  <w:sz w:val="18"/>
                  <w:szCs w:val="18"/>
                  <w:lang w:val="en-GB"/>
                </w:rPr>
                <w:t>'00 00 20'H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32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33" w:author="Huawei" w:date="2021-07-31T09:27:00Z"/>
              </w:rPr>
            </w:pPr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07-31T09:27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35" w:author="Huawei" w:date="2021-07-31T09:27:00Z"/>
              </w:rPr>
            </w:pPr>
            <w:ins w:id="36" w:author="Huawei" w:date="2021-07-31T09:28:00Z">
              <w:r w:rsidRPr="00631A7F">
                <w:t>Target user info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37" w:author="Huawei" w:date="2021-07-31T09:27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38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39" w:author="Huawei" w:date="2021-07-31T09:27:00Z"/>
              </w:rPr>
            </w:pPr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40" w:author="Huawei" w:date="2021-11-11T14:34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41" w:author="Huawei" w:date="2021-11-11T14:34:00Z"/>
              </w:rPr>
            </w:pPr>
            <w:ins w:id="42" w:author="Huawei" w:date="2021-11-11T14:35:00Z">
              <w:r w:rsidRPr="00631A7F">
                <w:t xml:space="preserve">  </w:t>
              </w:r>
            </w:ins>
            <w:ins w:id="43" w:author="Huawei" w:date="2021-11-11T14:34:00Z">
              <w:r w:rsidRPr="00631A7F">
                <w:t>Application layer ID IEI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44" w:author="Huawei" w:date="2021-11-11T14:34:00Z"/>
                <w:sz w:val="18"/>
                <w:szCs w:val="18"/>
                <w:lang w:val="en-GB"/>
              </w:rPr>
            </w:pPr>
            <w:ins w:id="45" w:author="Huawei" w:date="2021-11-11T14:35:00Z">
              <w:r w:rsidRPr="00631A7F">
                <w:rPr>
                  <w:rFonts w:eastAsiaTheme="minorEastAsia"/>
                  <w:sz w:val="18"/>
                  <w:szCs w:val="18"/>
                  <w:lang w:val="en-GB" w:eastAsia="zh-CN"/>
                </w:rPr>
                <w:t>'28'H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46" w:author="Huawei" w:date="2021-11-11T14:34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47" w:author="Huawei" w:date="2021-11-11T14:34:00Z"/>
              </w:rPr>
            </w:pPr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48" w:author="Huawei" w:date="2021-07-31T16:35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49" w:author="Huawei" w:date="2021-07-31T16:35:00Z"/>
              </w:rPr>
            </w:pPr>
            <w:ins w:id="50" w:author="Huawei" w:date="2021-07-31T16:35:00Z">
              <w:r w:rsidRPr="00631A7F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51" w:author="Huawei" w:date="2021-07-31T16:35:00Z"/>
                <w:sz w:val="18"/>
                <w:szCs w:val="18"/>
                <w:lang w:val="en-GB"/>
              </w:rPr>
            </w:pPr>
            <w:ins w:id="52" w:author="Huawei" w:date="2021-07-31T16:35:00Z">
              <w:r w:rsidRPr="00631A7F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53" w:author="Huawei" w:date="2021-07-31T16:35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54" w:author="Huawei" w:date="2021-07-31T16:35:00Z"/>
              </w:rPr>
            </w:pPr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55" w:author="Huawei" w:date="2021-07-31T16:35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56" w:author="Huawei" w:date="2021-07-31T16:35:00Z"/>
              </w:rPr>
            </w:pPr>
            <w:ins w:id="57" w:author="Huawei" w:date="2021-07-31T16:35:00Z">
              <w:r w:rsidRPr="00631A7F">
                <w:t xml:space="preserve">  Application Layer ID 1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58" w:author="Huawei" w:date="2021-07-31T16:35:00Z"/>
                <w:sz w:val="18"/>
                <w:szCs w:val="18"/>
                <w:lang w:val="en-GB"/>
              </w:rPr>
            </w:pPr>
            <w:ins w:id="59" w:author="Huawei" w:date="2021-07-31T16:35:00Z">
              <w:r w:rsidRPr="00631A7F">
                <w:rPr>
                  <w:rFonts w:eastAsiaTheme="minorEastAsia"/>
                  <w:sz w:val="18"/>
                  <w:szCs w:val="18"/>
                  <w:lang w:val="en-GB" w:eastAsia="zh-CN"/>
                </w:rPr>
                <w:t>'00 00 02 00'H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60" w:author="Huawei" w:date="2021-07-31T16:35:00Z"/>
                <w:szCs w:val="18"/>
              </w:rPr>
            </w:pPr>
            <w:ins w:id="61" w:author="Huawei" w:date="2021-07-31T16:35:00Z">
              <w:r w:rsidRPr="00631A7F">
                <w:rPr>
                  <w:rFonts w:eastAsia="MS PGothic"/>
                </w:rPr>
                <w:t>Application Layer ID in target UE side</w:t>
              </w:r>
            </w:ins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62" w:author="Huawei" w:date="2021-07-31T16:35:00Z"/>
              </w:rPr>
            </w:pPr>
          </w:p>
        </w:tc>
      </w:tr>
      <w:tr w:rsidR="00776383" w:rsidRPr="00631A7F" w:rsidTr="006E7D2E">
        <w:tblPrEx>
          <w:tblCellMar>
            <w:left w:w="108" w:type="dxa"/>
            <w:right w:w="108" w:type="dxa"/>
          </w:tblCellMar>
        </w:tblPrEx>
        <w:trPr>
          <w:ins w:id="63" w:author="Huawei" w:date="2021-07-31T09:27:00Z"/>
        </w:trPr>
        <w:tc>
          <w:tcPr>
            <w:tcW w:w="4535" w:type="dxa"/>
            <w:gridSpan w:val="2"/>
          </w:tcPr>
          <w:p w:rsidR="00776383" w:rsidRPr="00631A7F" w:rsidRDefault="00776383" w:rsidP="00776383">
            <w:pPr>
              <w:pStyle w:val="TAL"/>
              <w:rPr>
                <w:ins w:id="64" w:author="Huawei" w:date="2021-07-31T09:27:00Z"/>
              </w:rPr>
            </w:pPr>
            <w:ins w:id="65" w:author="Huawei" w:date="2021-07-31T09:28:00Z">
              <w:r w:rsidRPr="00631A7F">
                <w:t>Target link local IPv6 address</w:t>
              </w:r>
            </w:ins>
          </w:p>
        </w:tc>
        <w:tc>
          <w:tcPr>
            <w:tcW w:w="2267" w:type="dxa"/>
          </w:tcPr>
          <w:p w:rsidR="00776383" w:rsidRPr="00631A7F" w:rsidRDefault="00776383" w:rsidP="00776383">
            <w:pPr>
              <w:pStyle w:val="Default"/>
              <w:rPr>
                <w:ins w:id="66" w:author="Huawei" w:date="2021-07-31T09:27:00Z"/>
                <w:sz w:val="18"/>
                <w:szCs w:val="18"/>
                <w:lang w:val="en-GB"/>
              </w:rPr>
            </w:pPr>
            <w:ins w:id="67" w:author="Huawei" w:date="2021-07-31T16:35:00Z">
              <w:r w:rsidRPr="00631A7F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 w:rsidRPr="00631A7F"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76383" w:rsidRPr="00631A7F" w:rsidRDefault="00776383" w:rsidP="00776383">
            <w:pPr>
              <w:pStyle w:val="TAL"/>
              <w:rPr>
                <w:ins w:id="68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776383" w:rsidRPr="00631A7F" w:rsidRDefault="00776383" w:rsidP="00776383">
            <w:pPr>
              <w:pStyle w:val="TAL"/>
              <w:rPr>
                <w:ins w:id="69" w:author="Huawei" w:date="2021-07-31T09:27:00Z"/>
              </w:rPr>
            </w:pPr>
          </w:p>
        </w:tc>
      </w:tr>
    </w:tbl>
    <w:p w:rsidR="00776383" w:rsidRPr="00631A7F" w:rsidRDefault="00776383" w:rsidP="00776383">
      <w:pPr>
        <w:rPr>
          <w:ins w:id="70" w:author="Huawei" w:date="2021-11-11T15:1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6383" w:rsidRPr="00631A7F" w:rsidTr="00B71520">
        <w:trPr>
          <w:ins w:id="71" w:author="Huawei" w:date="2021-11-11T15:15:00Z"/>
        </w:trPr>
        <w:tc>
          <w:tcPr>
            <w:tcW w:w="3936" w:type="dxa"/>
          </w:tcPr>
          <w:p w:rsidR="00776383" w:rsidRPr="00631A7F" w:rsidRDefault="00776383" w:rsidP="00B71520">
            <w:pPr>
              <w:pStyle w:val="TAH"/>
              <w:rPr>
                <w:ins w:id="72" w:author="Huawei" w:date="2021-11-11T15:15:00Z"/>
              </w:rPr>
            </w:pPr>
            <w:ins w:id="73" w:author="Huawei" w:date="2021-11-11T15:15:00Z">
              <w:r w:rsidRPr="00631A7F">
                <w:t>Condition</w:t>
              </w:r>
            </w:ins>
          </w:p>
        </w:tc>
        <w:tc>
          <w:tcPr>
            <w:tcW w:w="5811" w:type="dxa"/>
          </w:tcPr>
          <w:p w:rsidR="00776383" w:rsidRPr="00631A7F" w:rsidRDefault="00776383" w:rsidP="00B71520">
            <w:pPr>
              <w:pStyle w:val="TAH"/>
              <w:rPr>
                <w:ins w:id="74" w:author="Huawei" w:date="2021-11-11T15:15:00Z"/>
              </w:rPr>
            </w:pPr>
            <w:ins w:id="75" w:author="Huawei" w:date="2021-11-11T15:15:00Z">
              <w:r w:rsidRPr="00631A7F">
                <w:t>Explanation</w:t>
              </w:r>
            </w:ins>
          </w:p>
        </w:tc>
      </w:tr>
      <w:tr w:rsidR="00776383" w:rsidRPr="00631A7F" w:rsidTr="00B71520">
        <w:trPr>
          <w:ins w:id="76" w:author="Huawei" w:date="2021-11-11T15:15:00Z"/>
        </w:trPr>
        <w:tc>
          <w:tcPr>
            <w:tcW w:w="3936" w:type="dxa"/>
          </w:tcPr>
          <w:p w:rsidR="00776383" w:rsidRPr="00631A7F" w:rsidRDefault="00776383" w:rsidP="00B71520">
            <w:pPr>
              <w:pStyle w:val="TAL"/>
              <w:rPr>
                <w:ins w:id="77" w:author="Huawei" w:date="2021-11-11T15:15:00Z"/>
              </w:rPr>
            </w:pPr>
            <w:proofErr w:type="spellStart"/>
            <w:ins w:id="78" w:author="Huawei" w:date="2021-11-11T15:15:00Z">
              <w:r w:rsidRPr="00631A7F">
                <w:t>Tx</w:t>
              </w:r>
              <w:proofErr w:type="spellEnd"/>
            </w:ins>
          </w:p>
        </w:tc>
        <w:tc>
          <w:tcPr>
            <w:tcW w:w="5811" w:type="dxa"/>
          </w:tcPr>
          <w:p w:rsidR="00776383" w:rsidRPr="00631A7F" w:rsidRDefault="00776383" w:rsidP="00B71520">
            <w:pPr>
              <w:pStyle w:val="TAL"/>
              <w:rPr>
                <w:ins w:id="79" w:author="Huawei" w:date="2021-11-11T15:15:00Z"/>
              </w:rPr>
            </w:pPr>
            <w:ins w:id="80" w:author="Huawei" w:date="2021-11-11T15:15:00Z">
              <w:r w:rsidRPr="00631A7F">
                <w:t>UE transmit</w:t>
              </w:r>
            </w:ins>
            <w:ins w:id="81" w:author="Huawei" w:date="2021-11-19T12:11:00Z">
              <w:r w:rsidR="00631A7F">
                <w:t>s</w:t>
              </w:r>
            </w:ins>
            <w:ins w:id="82" w:author="Huawei" w:date="2021-11-11T15:15:00Z">
              <w:r w:rsidRPr="00631A7F">
                <w:t xml:space="preserve"> and NR-SS-UE receive</w:t>
              </w:r>
            </w:ins>
            <w:ins w:id="83" w:author="Huawei" w:date="2021-11-19T12:11:00Z">
              <w:r w:rsidR="00631A7F">
                <w:t>s</w:t>
              </w:r>
            </w:ins>
          </w:p>
        </w:tc>
      </w:tr>
      <w:tr w:rsidR="00776383" w:rsidRPr="00631A7F" w:rsidTr="00B71520">
        <w:trPr>
          <w:ins w:id="84" w:author="Huawei" w:date="2021-11-11T15:15:00Z"/>
        </w:trPr>
        <w:tc>
          <w:tcPr>
            <w:tcW w:w="3936" w:type="dxa"/>
          </w:tcPr>
          <w:p w:rsidR="00776383" w:rsidRPr="00631A7F" w:rsidRDefault="00776383" w:rsidP="00B71520">
            <w:pPr>
              <w:pStyle w:val="TAL"/>
              <w:rPr>
                <w:ins w:id="85" w:author="Huawei" w:date="2021-11-11T15:15:00Z"/>
              </w:rPr>
            </w:pPr>
            <w:ins w:id="86" w:author="Huawei" w:date="2021-11-11T15:15:00Z">
              <w:r w:rsidRPr="00631A7F">
                <w:t>Rx</w:t>
              </w:r>
            </w:ins>
          </w:p>
        </w:tc>
        <w:tc>
          <w:tcPr>
            <w:tcW w:w="5811" w:type="dxa"/>
          </w:tcPr>
          <w:p w:rsidR="00776383" w:rsidRPr="00631A7F" w:rsidRDefault="00776383" w:rsidP="00B71520">
            <w:pPr>
              <w:pStyle w:val="TAL"/>
              <w:rPr>
                <w:ins w:id="87" w:author="Huawei" w:date="2021-11-11T15:15:00Z"/>
              </w:rPr>
            </w:pPr>
            <w:ins w:id="88" w:author="Huawei" w:date="2021-11-11T15:15:00Z">
              <w:r w:rsidRPr="00631A7F">
                <w:t>UE receive</w:t>
              </w:r>
            </w:ins>
            <w:ins w:id="89" w:author="Huawei" w:date="2021-11-19T12:11:00Z">
              <w:r w:rsidR="00631A7F">
                <w:t>s</w:t>
              </w:r>
            </w:ins>
            <w:bookmarkStart w:id="90" w:name="_GoBack"/>
            <w:bookmarkEnd w:id="90"/>
            <w:ins w:id="91" w:author="Huawei" w:date="2021-11-11T15:15:00Z">
              <w:r w:rsidRPr="00631A7F">
                <w:t xml:space="preserve"> and NR-SS-UE transmit</w:t>
              </w:r>
            </w:ins>
            <w:ins w:id="92" w:author="Huawei" w:date="2021-11-19T12:11:00Z">
              <w:r w:rsidR="00631A7F">
                <w:t>s</w:t>
              </w:r>
            </w:ins>
          </w:p>
        </w:tc>
      </w:tr>
    </w:tbl>
    <w:p w:rsidR="00811A4C" w:rsidRPr="00631A7F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631A7F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A87" w:rsidRDefault="00450A87">
      <w:r>
        <w:separator/>
      </w:r>
    </w:p>
  </w:endnote>
  <w:endnote w:type="continuationSeparator" w:id="0">
    <w:p w:rsidR="00450A87" w:rsidRDefault="00450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A87" w:rsidRDefault="00450A87">
      <w:r>
        <w:separator/>
      </w:r>
    </w:p>
  </w:footnote>
  <w:footnote w:type="continuationSeparator" w:id="0">
    <w:p w:rsidR="00450A87" w:rsidRDefault="00450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32CD"/>
    <w:rsid w:val="00054709"/>
    <w:rsid w:val="000A250B"/>
    <w:rsid w:val="000A6394"/>
    <w:rsid w:val="000B7FED"/>
    <w:rsid w:val="000C038A"/>
    <w:rsid w:val="000C6598"/>
    <w:rsid w:val="000D44B3"/>
    <w:rsid w:val="000F2D09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50A87"/>
    <w:rsid w:val="004A220A"/>
    <w:rsid w:val="004B75B7"/>
    <w:rsid w:val="004C334E"/>
    <w:rsid w:val="004D0D60"/>
    <w:rsid w:val="0051580D"/>
    <w:rsid w:val="00542502"/>
    <w:rsid w:val="00547111"/>
    <w:rsid w:val="00592D74"/>
    <w:rsid w:val="005E2C44"/>
    <w:rsid w:val="005E6649"/>
    <w:rsid w:val="005E78B5"/>
    <w:rsid w:val="00621188"/>
    <w:rsid w:val="006257ED"/>
    <w:rsid w:val="00631A7F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76383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D58DB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0734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45E24"/>
    <w:rsid w:val="00F671BC"/>
    <w:rsid w:val="00F96EF7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B60DD-D607-4B41-BCFB-6AA12202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1324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2021-01-05T02:27:00Z</dcterms:created>
  <dcterms:modified xsi:type="dcterms:W3CDTF">2021-11-19T04:11:00Z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(3)uXnUx59E8S6rx4fnThH9shg0RURWW6hDleB2P/EnLy1BGw/6XwKzkDs514yLq+knHUryreuu
xSnHgKw78OJZnHbJc34vFvcO7lqOzWrHzIL3qRYw1LRqnQnOQIpwgOnjrk+wtkSK6Hw5dvxG
7E1XBc81lizaLEwsMnj4cnKoAYfHvf9zCIgGyoJgF9Ve6zq/JNMqrpX0EVfRqTUvoOFGUhbd
ufzaOcwUG1u7Xq0yhD</vt:lpwstr>
  </property>
  <property fmtid="{D5CDD505-2E9C-101B-9397-08002B2CF9AE}" pid="22" name="_2015_ms_pID_7253431">
    <vt:lpwstr>jDBijXIuH20J+cKkkDphYV41m7HDKZL8U8Fr9TVCC6vCTWsDB+snPl
ekXbsXvJNlJ+5WwfnGWrW8FkNaPzb8qxIcyeM0vTZNSGE0GjOSV4cbWrZPoqOxYUGcrKIuUL
f0hSoypczBOAcET948QkD+hxP6j+7xE3TiznQrgkYniaKIDBLQp1Y0/NJUKm7Bo/jdk9G5Hj
4xzwwcVZb2meujKeoyecQFr0fNhHK16bnLve</vt:lpwstr>
  </property>
  <property fmtid="{D5CDD505-2E9C-101B-9397-08002B2CF9AE}" pid="23" name="_2015_ms_pID_7253432">
    <vt:lpwstr>77mOW45I6QeLxzGHq8h1itQ=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1637295013</vt:lpwstr>
  </property>
</Properties>
</file>